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BA8" w:rsidRDefault="004C1BA8" w:rsidP="004C1BA8">
      <w:pPr>
        <w:pStyle w:val="1"/>
      </w:pPr>
      <w:bookmarkStart w:id="0" w:name="_Toc375071055"/>
      <w:bookmarkStart w:id="1" w:name="_Toc389576953"/>
      <w:bookmarkStart w:id="2" w:name="_Toc392747743"/>
      <w:bookmarkEnd w:id="0"/>
      <w:r>
        <w:t>HH3C-TRAP-MIB</w:t>
      </w:r>
      <w:bookmarkEnd w:id="1"/>
      <w:bookmarkEnd w:id="2"/>
    </w:p>
    <w:p w:rsidR="004C1BA8" w:rsidRDefault="004C1BA8" w:rsidP="004C1BA8">
      <w:r>
        <w:t>本节介绍</w:t>
      </w:r>
      <w:r>
        <w:t>HH3C-TRAP-MIB</w:t>
      </w:r>
      <w:r>
        <w:t>模块输出的告警信息。</w:t>
      </w:r>
    </w:p>
    <w:p w:rsidR="004C1BA8" w:rsidRDefault="004C1BA8" w:rsidP="004C1BA8">
      <w:pPr>
        <w:pStyle w:val="3"/>
      </w:pPr>
      <w:bookmarkStart w:id="3" w:name="_Toc391459391"/>
      <w:bookmarkStart w:id="4" w:name="_Toc392747744"/>
      <w:r>
        <w:t>hh3cRtTabFullTrap</w:t>
      </w:r>
      <w:bookmarkEnd w:id="3"/>
      <w:bookmarkEnd w:id="4"/>
    </w:p>
    <w:p w:rsidR="004C1BA8" w:rsidRDefault="004C1BA8" w:rsidP="004C1BA8">
      <w:pPr>
        <w:pStyle w:val="Command"/>
      </w:pPr>
      <w:r>
        <w:t>【属性】</w:t>
      </w:r>
    </w:p>
    <w:tbl>
      <w:tblPr>
        <w:tblStyle w:val="Table"/>
        <w:tblW w:w="8968" w:type="dxa"/>
        <w:tblLook w:val="04A0" w:firstRow="1" w:lastRow="0" w:firstColumn="1" w:lastColumn="0" w:noHBand="0" w:noVBand="1"/>
      </w:tblPr>
      <w:tblGrid>
        <w:gridCol w:w="1810"/>
        <w:gridCol w:w="7158"/>
      </w:tblGrid>
      <w:tr w:rsidR="004C1BA8" w:rsidRPr="00B1156A" w:rsidTr="00705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C1BA8" w:rsidRPr="00B1156A" w:rsidRDefault="004C1BA8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C1BA8" w:rsidRPr="00B1156A" w:rsidRDefault="004C1BA8" w:rsidP="00705440">
            <w:pPr>
              <w:pStyle w:val="TableText"/>
            </w:pPr>
            <w:r>
              <w:t>1.3.6.1.4.1.25506.2.38.1.3.5.1</w:t>
            </w:r>
          </w:p>
        </w:tc>
      </w:tr>
      <w:tr w:rsidR="004C1BA8" w:rsidRPr="00B1156A" w:rsidTr="00705440">
        <w:trPr>
          <w:cantSplit/>
        </w:trPr>
        <w:tc>
          <w:tcPr>
            <w:tcW w:w="1810" w:type="dxa"/>
          </w:tcPr>
          <w:p w:rsidR="004C1BA8" w:rsidRPr="00B1156A" w:rsidRDefault="004C1BA8" w:rsidP="00705440">
            <w:pPr>
              <w:pStyle w:val="TableHeadingleft"/>
            </w:pPr>
            <w:r w:rsidRPr="00B1156A">
              <w:t>MIB file</w:t>
            </w:r>
          </w:p>
        </w:tc>
        <w:tc>
          <w:tcPr>
            <w:tcW w:w="7158" w:type="dxa"/>
          </w:tcPr>
          <w:p w:rsidR="004C1BA8" w:rsidRPr="00B1156A" w:rsidRDefault="004C1BA8" w:rsidP="00705440">
            <w:pPr>
              <w:pStyle w:val="TableText"/>
            </w:pPr>
            <w:r>
              <w:t>hh3c-trap.mib</w:t>
            </w:r>
          </w:p>
        </w:tc>
      </w:tr>
      <w:tr w:rsidR="004C1BA8" w:rsidRPr="00B1156A" w:rsidTr="00705440">
        <w:trPr>
          <w:cantSplit/>
        </w:trPr>
        <w:tc>
          <w:tcPr>
            <w:tcW w:w="1810" w:type="dxa"/>
          </w:tcPr>
          <w:p w:rsidR="004C1BA8" w:rsidRPr="00B1156A" w:rsidRDefault="004C1BA8" w:rsidP="00705440">
            <w:pPr>
              <w:pStyle w:val="TableHeadingleft"/>
            </w:pPr>
            <w:r w:rsidRPr="00B1156A">
              <w:t>Type</w:t>
            </w:r>
          </w:p>
        </w:tc>
        <w:tc>
          <w:tcPr>
            <w:tcW w:w="7158" w:type="dxa"/>
          </w:tcPr>
          <w:p w:rsidR="004C1BA8" w:rsidRPr="004A63E0" w:rsidRDefault="004C1BA8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4C1BA8" w:rsidRPr="00B1156A" w:rsidTr="00705440">
        <w:trPr>
          <w:cantSplit/>
        </w:trPr>
        <w:tc>
          <w:tcPr>
            <w:tcW w:w="1810" w:type="dxa"/>
          </w:tcPr>
          <w:p w:rsidR="004C1BA8" w:rsidRPr="00B1156A" w:rsidRDefault="004C1BA8" w:rsidP="00705440">
            <w:pPr>
              <w:pStyle w:val="TableHeadingleft"/>
            </w:pPr>
            <w:r w:rsidRPr="00B1156A">
              <w:t>Severity</w:t>
            </w:r>
          </w:p>
        </w:tc>
        <w:tc>
          <w:tcPr>
            <w:tcW w:w="7158" w:type="dxa"/>
          </w:tcPr>
          <w:p w:rsidR="004C1BA8" w:rsidRPr="00B1156A" w:rsidRDefault="004C1BA8" w:rsidP="00705440">
            <w:pPr>
              <w:pStyle w:val="TableText"/>
            </w:pPr>
            <w:r>
              <w:t>-</w:t>
            </w:r>
          </w:p>
        </w:tc>
      </w:tr>
      <w:tr w:rsidR="004C1BA8" w:rsidRPr="00B1156A" w:rsidTr="00705440">
        <w:trPr>
          <w:cantSplit/>
        </w:trPr>
        <w:tc>
          <w:tcPr>
            <w:tcW w:w="1810" w:type="dxa"/>
          </w:tcPr>
          <w:p w:rsidR="004C1BA8" w:rsidRPr="00B1156A" w:rsidRDefault="004C1BA8" w:rsidP="00705440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7158" w:type="dxa"/>
          </w:tcPr>
          <w:p w:rsidR="004C1BA8" w:rsidRPr="00B1156A" w:rsidRDefault="004C1BA8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4C1BA8" w:rsidRDefault="004C1BA8" w:rsidP="004C1BA8"/>
    <w:p w:rsidR="004C1BA8" w:rsidRDefault="004C1BA8" w:rsidP="004C1BA8">
      <w:pPr>
        <w:pStyle w:val="Command"/>
      </w:pPr>
      <w:r>
        <w:t>【描述】</w:t>
      </w:r>
    </w:p>
    <w:p w:rsidR="004C1BA8" w:rsidRDefault="004C1BA8" w:rsidP="004C1BA8">
      <w:r>
        <w:rPr>
          <w:rFonts w:hint="eastAsia"/>
        </w:rPr>
        <w:t>当路由表满时打印该</w:t>
      </w:r>
      <w:r w:rsidR="0054779B">
        <w:rPr>
          <w:rFonts w:hint="eastAsia"/>
        </w:rPr>
        <w:t>告警</w:t>
      </w:r>
      <w:r>
        <w:rPr>
          <w:rFonts w:hint="eastAsia"/>
        </w:rPr>
        <w:t>。</w:t>
      </w:r>
    </w:p>
    <w:p w:rsidR="004C1BA8" w:rsidRDefault="004C1BA8" w:rsidP="004C1BA8">
      <w:pPr>
        <w:pStyle w:val="Command"/>
      </w:pPr>
      <w:r>
        <w:t>【状态控制】</w:t>
      </w:r>
    </w:p>
    <w:p w:rsidR="004C1BA8" w:rsidRPr="00413583" w:rsidRDefault="0054779B" w:rsidP="004C1BA8">
      <w:r>
        <w:rPr>
          <w:rFonts w:hint="eastAsia"/>
        </w:rPr>
        <w:t>该告警无法关闭。</w:t>
      </w:r>
    </w:p>
    <w:p w:rsidR="004C1BA8" w:rsidRDefault="004C1BA8" w:rsidP="004C1BA8">
      <w:pPr>
        <w:pStyle w:val="Command"/>
      </w:pPr>
      <w:r>
        <w:t>【绑定变量】</w:t>
      </w:r>
    </w:p>
    <w:tbl>
      <w:tblPr>
        <w:tblStyle w:val="Table"/>
        <w:tblW w:w="8968" w:type="dxa"/>
        <w:tblLook w:val="04A0" w:firstRow="1" w:lastRow="0" w:firstColumn="1" w:lastColumn="0" w:noHBand="0" w:noVBand="1"/>
      </w:tblPr>
      <w:tblGrid>
        <w:gridCol w:w="3607"/>
        <w:gridCol w:w="2045"/>
        <w:gridCol w:w="3316"/>
      </w:tblGrid>
      <w:tr w:rsidR="004C1BA8" w:rsidRPr="00B1156A" w:rsidTr="00705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C1BA8" w:rsidRPr="00B1156A" w:rsidRDefault="004C1BA8" w:rsidP="00705440">
            <w:pPr>
              <w:pStyle w:val="TableHeading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</w:t>
            </w:r>
            <w:proofErr w:type="spellEnd"/>
            <w:r>
              <w:rPr>
                <w:lang w:eastAsia="en-US"/>
              </w:rPr>
              <w:t>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C1BA8" w:rsidRPr="00B1156A" w:rsidRDefault="004C1BA8" w:rsidP="00705440">
            <w:pPr>
              <w:pStyle w:val="TableHeading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类型</w:t>
            </w:r>
            <w:proofErr w:type="spellEnd"/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C1BA8" w:rsidRPr="00B1156A" w:rsidRDefault="004C1BA8" w:rsidP="00705440">
            <w:pPr>
              <w:pStyle w:val="TableHeading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取值范围</w:t>
            </w:r>
            <w:proofErr w:type="spellEnd"/>
          </w:p>
        </w:tc>
      </w:tr>
      <w:tr w:rsidR="004C1BA8" w:rsidRPr="00B1156A" w:rsidTr="00705440">
        <w:trPr>
          <w:cantSplit/>
        </w:trPr>
        <w:tc>
          <w:tcPr>
            <w:tcW w:w="3607" w:type="dxa"/>
          </w:tcPr>
          <w:p w:rsidR="004C1BA8" w:rsidRPr="00B1156A" w:rsidRDefault="004C1BA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67193A">
              <w:rPr>
                <w:lang w:eastAsia="en-US"/>
              </w:rPr>
              <w:t>1.3.6.1.4.1.25506.2.38.1.3.4.1</w:t>
            </w:r>
            <w:r>
              <w:rPr>
                <w:lang w:eastAsia="en-US"/>
              </w:rPr>
              <w:t xml:space="preserve"> (hh3cRtTabLen)</w:t>
            </w:r>
          </w:p>
        </w:tc>
        <w:tc>
          <w:tcPr>
            <w:tcW w:w="2045" w:type="dxa"/>
          </w:tcPr>
          <w:p w:rsidR="004C1BA8" w:rsidRPr="00B1156A" w:rsidRDefault="004C1BA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C1BA8" w:rsidRPr="00B1156A" w:rsidRDefault="0054779B" w:rsidP="00705440">
            <w:pPr>
              <w:pStyle w:val="TableText"/>
              <w:rPr>
                <w:lang w:eastAsia="en-US"/>
              </w:rPr>
            </w:pPr>
            <w:r w:rsidRPr="0032732D">
              <w:rPr>
                <w:rStyle w:val="BoldText"/>
                <w:rFonts w:ascii="Futura Bk" w:hAnsi="Futura Bk" w:hint="eastAsia"/>
              </w:rPr>
              <w:t>同</w:t>
            </w:r>
            <w:r w:rsidRPr="0032732D">
              <w:rPr>
                <w:rStyle w:val="BoldText"/>
                <w:rFonts w:ascii="Futura Bk" w:hAnsi="Futura Bk"/>
              </w:rPr>
              <w:t>MIB</w:t>
            </w:r>
            <w:r w:rsidRPr="0032732D">
              <w:rPr>
                <w:rStyle w:val="BoldText"/>
                <w:rFonts w:ascii="Futura Bk" w:hAnsi="Futura Bk" w:hint="eastAsia"/>
              </w:rPr>
              <w:t>标准取值</w:t>
            </w:r>
          </w:p>
        </w:tc>
      </w:tr>
    </w:tbl>
    <w:p w:rsidR="004C1BA8" w:rsidRDefault="004C1BA8" w:rsidP="004C1BA8"/>
    <w:p w:rsidR="004C1BA8" w:rsidRDefault="004C1BA8" w:rsidP="004C1BA8">
      <w:pPr>
        <w:pStyle w:val="Command"/>
      </w:pPr>
      <w:r>
        <w:t>【处理建议】</w:t>
      </w:r>
    </w:p>
    <w:p w:rsidR="004C1BA8" w:rsidRDefault="0054779B" w:rsidP="004C1BA8">
      <w:r>
        <w:rPr>
          <w:rFonts w:hint="eastAsia"/>
        </w:rPr>
        <w:t>无需处理</w:t>
      </w:r>
      <w:r w:rsidR="004C1BA8">
        <w:rPr>
          <w:rFonts w:hint="eastAsia"/>
        </w:rPr>
        <w:t>。</w:t>
      </w:r>
    </w:p>
    <w:p w:rsidR="004C1BA8" w:rsidRDefault="004C1BA8" w:rsidP="004C1BA8">
      <w:pPr>
        <w:pStyle w:val="3"/>
      </w:pPr>
      <w:bookmarkStart w:id="5" w:name="_Toc389576954"/>
      <w:bookmarkStart w:id="6" w:name="_Toc392747745"/>
      <w:r>
        <w:t>hh3cPeriodicalTrap</w:t>
      </w:r>
      <w:bookmarkEnd w:id="5"/>
      <w:bookmarkEnd w:id="6"/>
    </w:p>
    <w:p w:rsidR="004C1BA8" w:rsidRDefault="004C1BA8" w:rsidP="004C1BA8">
      <w:pPr>
        <w:pStyle w:val="Command"/>
      </w:pPr>
      <w:r>
        <w:t>【属性】</w:t>
      </w:r>
    </w:p>
    <w:tbl>
      <w:tblPr>
        <w:tblStyle w:val="Table"/>
        <w:tblW w:w="8968" w:type="dxa"/>
        <w:tblLook w:val="04A0" w:firstRow="1" w:lastRow="0" w:firstColumn="1" w:lastColumn="0" w:noHBand="0" w:noVBand="1"/>
      </w:tblPr>
      <w:tblGrid>
        <w:gridCol w:w="1810"/>
        <w:gridCol w:w="7158"/>
      </w:tblGrid>
      <w:tr w:rsidR="004C1BA8" w:rsidRPr="00B1156A" w:rsidTr="00705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C1BA8" w:rsidRPr="00B1156A" w:rsidRDefault="004C1BA8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C1BA8" w:rsidRPr="00B1156A" w:rsidRDefault="004C1BA8" w:rsidP="00705440">
            <w:pPr>
              <w:pStyle w:val="TableText"/>
            </w:pPr>
            <w:r>
              <w:t>1.3.6.1.4.1.25506.2.38.1.6.3.0.1</w:t>
            </w:r>
          </w:p>
        </w:tc>
      </w:tr>
      <w:tr w:rsidR="004C1BA8" w:rsidRPr="00B1156A" w:rsidTr="00705440">
        <w:trPr>
          <w:cantSplit/>
        </w:trPr>
        <w:tc>
          <w:tcPr>
            <w:tcW w:w="1810" w:type="dxa"/>
          </w:tcPr>
          <w:p w:rsidR="004C1BA8" w:rsidRPr="00B1156A" w:rsidRDefault="004C1BA8" w:rsidP="00705440">
            <w:pPr>
              <w:pStyle w:val="TableHeadingleft"/>
            </w:pPr>
            <w:r w:rsidRPr="00B1156A">
              <w:t>MIB file</w:t>
            </w:r>
          </w:p>
        </w:tc>
        <w:tc>
          <w:tcPr>
            <w:tcW w:w="7158" w:type="dxa"/>
          </w:tcPr>
          <w:p w:rsidR="004C1BA8" w:rsidRPr="00B1156A" w:rsidRDefault="004C1BA8" w:rsidP="00705440">
            <w:pPr>
              <w:pStyle w:val="TableText"/>
            </w:pPr>
            <w:r>
              <w:t>hh3c-trap.mib</w:t>
            </w:r>
          </w:p>
        </w:tc>
      </w:tr>
      <w:tr w:rsidR="004C1BA8" w:rsidRPr="00B1156A" w:rsidTr="00705440">
        <w:trPr>
          <w:cantSplit/>
        </w:trPr>
        <w:tc>
          <w:tcPr>
            <w:tcW w:w="1810" w:type="dxa"/>
          </w:tcPr>
          <w:p w:rsidR="004C1BA8" w:rsidRPr="00B1156A" w:rsidRDefault="004C1BA8" w:rsidP="00705440">
            <w:pPr>
              <w:pStyle w:val="TableHeadingleft"/>
            </w:pPr>
            <w:r w:rsidRPr="00B1156A">
              <w:t>Type</w:t>
            </w:r>
          </w:p>
        </w:tc>
        <w:tc>
          <w:tcPr>
            <w:tcW w:w="7158" w:type="dxa"/>
          </w:tcPr>
          <w:p w:rsidR="004C1BA8" w:rsidRPr="004A63E0" w:rsidRDefault="004C1BA8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4C1BA8" w:rsidRPr="00B1156A" w:rsidTr="00705440">
        <w:trPr>
          <w:cantSplit/>
        </w:trPr>
        <w:tc>
          <w:tcPr>
            <w:tcW w:w="1810" w:type="dxa"/>
          </w:tcPr>
          <w:p w:rsidR="004C1BA8" w:rsidRPr="00B1156A" w:rsidRDefault="004C1BA8" w:rsidP="00705440">
            <w:pPr>
              <w:pStyle w:val="TableHeadingleft"/>
            </w:pPr>
            <w:r w:rsidRPr="00B1156A">
              <w:t>Severity</w:t>
            </w:r>
          </w:p>
        </w:tc>
        <w:tc>
          <w:tcPr>
            <w:tcW w:w="7158" w:type="dxa"/>
          </w:tcPr>
          <w:p w:rsidR="004C1BA8" w:rsidRPr="00B1156A" w:rsidRDefault="004C1BA8" w:rsidP="00705440">
            <w:pPr>
              <w:pStyle w:val="TableText"/>
            </w:pPr>
            <w:r>
              <w:t>-</w:t>
            </w:r>
          </w:p>
        </w:tc>
      </w:tr>
      <w:tr w:rsidR="004C1BA8" w:rsidRPr="00B1156A" w:rsidTr="00705440">
        <w:trPr>
          <w:cantSplit/>
        </w:trPr>
        <w:tc>
          <w:tcPr>
            <w:tcW w:w="1810" w:type="dxa"/>
          </w:tcPr>
          <w:p w:rsidR="004C1BA8" w:rsidRPr="00B1156A" w:rsidRDefault="004C1BA8" w:rsidP="00705440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7158" w:type="dxa"/>
          </w:tcPr>
          <w:p w:rsidR="004C1BA8" w:rsidRPr="00B1156A" w:rsidRDefault="004C1BA8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4C1BA8" w:rsidRDefault="004C1BA8" w:rsidP="004C1BA8"/>
    <w:p w:rsidR="004C1BA8" w:rsidRDefault="004C1BA8" w:rsidP="004C1BA8">
      <w:pPr>
        <w:pStyle w:val="Command"/>
      </w:pPr>
      <w:r>
        <w:t>【描述】</w:t>
      </w:r>
    </w:p>
    <w:p w:rsidR="004C1BA8" w:rsidRDefault="0054779B" w:rsidP="004C1BA8">
      <w:r>
        <w:rPr>
          <w:rFonts w:hint="eastAsia"/>
        </w:rPr>
        <w:t>SNMP</w:t>
      </w:r>
      <w:r>
        <w:rPr>
          <w:rFonts w:hint="eastAsia"/>
        </w:rPr>
        <w:t>心跳告警，设备周期向网管系统发出此告警。如果在心跳周期内没有告警生成，则系统生成该告警。如果心跳周期为</w:t>
      </w:r>
      <w:r>
        <w:rPr>
          <w:rFonts w:hint="eastAsia"/>
        </w:rPr>
        <w:t>0</w:t>
      </w:r>
      <w:r>
        <w:rPr>
          <w:rFonts w:hint="eastAsia"/>
        </w:rPr>
        <w:t>，则无法生成该告警。</w:t>
      </w:r>
    </w:p>
    <w:p w:rsidR="004C1BA8" w:rsidRDefault="004C1BA8" w:rsidP="004C1BA8">
      <w:pPr>
        <w:pStyle w:val="Command"/>
      </w:pPr>
      <w:r>
        <w:lastRenderedPageBreak/>
        <w:t>【状态控制】</w:t>
      </w:r>
    </w:p>
    <w:tbl>
      <w:tblPr>
        <w:tblStyle w:val="Table"/>
        <w:tblW w:w="8968" w:type="dxa"/>
        <w:tblLook w:val="04A0" w:firstRow="1" w:lastRow="0" w:firstColumn="1" w:lastColumn="0" w:noHBand="0" w:noVBand="1"/>
      </w:tblPr>
      <w:tblGrid>
        <w:gridCol w:w="1254"/>
        <w:gridCol w:w="7714"/>
      </w:tblGrid>
      <w:tr w:rsidR="004C1BA8" w:rsidRPr="00B1156A" w:rsidTr="00705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C1BA8" w:rsidRPr="00B1156A" w:rsidRDefault="004C1BA8" w:rsidP="00705440">
            <w:pPr>
              <w:pStyle w:val="TableHeadingleft"/>
            </w:pPr>
            <w:r w:rsidRPr="00B1156A">
              <w:t>ON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C1BA8" w:rsidRPr="00D067B3" w:rsidRDefault="004C1BA8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hh3cPeriodicalTrapSwitch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enable(1)</w:t>
            </w:r>
          </w:p>
        </w:tc>
      </w:tr>
      <w:tr w:rsidR="004C1BA8" w:rsidRPr="00B1156A" w:rsidTr="00705440">
        <w:trPr>
          <w:cantSplit/>
        </w:trPr>
        <w:tc>
          <w:tcPr>
            <w:tcW w:w="1254" w:type="dxa"/>
          </w:tcPr>
          <w:p w:rsidR="004C1BA8" w:rsidRPr="00B1156A" w:rsidRDefault="004C1BA8" w:rsidP="00705440">
            <w:pPr>
              <w:pStyle w:val="TableHeadingleft"/>
            </w:pPr>
            <w:r w:rsidRPr="00B1156A">
              <w:t>OFF</w:t>
            </w:r>
          </w:p>
        </w:tc>
        <w:tc>
          <w:tcPr>
            <w:tcW w:w="7714" w:type="dxa"/>
          </w:tcPr>
          <w:p w:rsidR="004C1BA8" w:rsidRPr="00B1156A" w:rsidRDefault="004C1BA8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hh3cPeriodicalTrapSwitch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disable(2)</w:t>
            </w:r>
          </w:p>
        </w:tc>
      </w:tr>
    </w:tbl>
    <w:p w:rsidR="004C1BA8" w:rsidRDefault="004C1BA8" w:rsidP="004C1BA8"/>
    <w:p w:rsidR="004C1BA8" w:rsidRDefault="004C1BA8" w:rsidP="004C1BA8">
      <w:pPr>
        <w:pStyle w:val="Command"/>
      </w:pPr>
      <w:r>
        <w:t>【绑定变量】</w:t>
      </w:r>
    </w:p>
    <w:tbl>
      <w:tblPr>
        <w:tblStyle w:val="Table"/>
        <w:tblW w:w="8968" w:type="dxa"/>
        <w:tblLook w:val="04A0" w:firstRow="1" w:lastRow="0" w:firstColumn="1" w:lastColumn="0" w:noHBand="0" w:noVBand="1"/>
      </w:tblPr>
      <w:tblGrid>
        <w:gridCol w:w="3607"/>
        <w:gridCol w:w="2045"/>
        <w:gridCol w:w="3316"/>
      </w:tblGrid>
      <w:tr w:rsidR="004C1BA8" w:rsidRPr="00B1156A" w:rsidTr="00705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C1BA8" w:rsidRPr="00B1156A" w:rsidRDefault="004C1BA8" w:rsidP="00705440">
            <w:pPr>
              <w:pStyle w:val="TableHeading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</w:t>
            </w:r>
            <w:proofErr w:type="spellEnd"/>
            <w:r>
              <w:rPr>
                <w:lang w:eastAsia="en-US"/>
              </w:rPr>
              <w:t>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C1BA8" w:rsidRPr="00B1156A" w:rsidRDefault="004C1BA8" w:rsidP="00705440">
            <w:pPr>
              <w:pStyle w:val="TableHeading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类型</w:t>
            </w:r>
            <w:proofErr w:type="spellEnd"/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C1BA8" w:rsidRPr="00B1156A" w:rsidRDefault="004C1BA8" w:rsidP="00705440">
            <w:pPr>
              <w:pStyle w:val="TableHeading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取值范围</w:t>
            </w:r>
            <w:proofErr w:type="spellEnd"/>
          </w:p>
        </w:tc>
      </w:tr>
      <w:tr w:rsidR="004C1BA8" w:rsidRPr="00B1156A" w:rsidTr="00705440">
        <w:trPr>
          <w:cantSplit/>
        </w:trPr>
        <w:tc>
          <w:tcPr>
            <w:tcW w:w="3607" w:type="dxa"/>
          </w:tcPr>
          <w:p w:rsidR="004C1BA8" w:rsidRPr="00B1156A" w:rsidRDefault="004C1BA8" w:rsidP="00705440">
            <w:pPr>
              <w:pStyle w:val="TableText"/>
            </w:pPr>
            <w:r>
              <w:rPr>
                <w:lang w:eastAsia="en-US"/>
              </w:rPr>
              <w:t>N/A</w:t>
            </w:r>
          </w:p>
        </w:tc>
        <w:tc>
          <w:tcPr>
            <w:tcW w:w="2045" w:type="dxa"/>
          </w:tcPr>
          <w:p w:rsidR="004C1BA8" w:rsidRPr="00B1156A" w:rsidRDefault="004C1BA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N/A</w:t>
            </w:r>
          </w:p>
        </w:tc>
        <w:tc>
          <w:tcPr>
            <w:tcW w:w="3316" w:type="dxa"/>
          </w:tcPr>
          <w:p w:rsidR="004C1BA8" w:rsidRPr="00B1156A" w:rsidRDefault="004C1BA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N/A</w:t>
            </w:r>
          </w:p>
        </w:tc>
      </w:tr>
    </w:tbl>
    <w:p w:rsidR="004C1BA8" w:rsidRDefault="004C1BA8" w:rsidP="004C1BA8"/>
    <w:p w:rsidR="004C1BA8" w:rsidRDefault="004C1BA8" w:rsidP="004C1BA8">
      <w:pPr>
        <w:pStyle w:val="Command"/>
      </w:pPr>
      <w:r>
        <w:t>【处理建议】</w:t>
      </w:r>
    </w:p>
    <w:p w:rsidR="004C1BA8" w:rsidRDefault="0054779B" w:rsidP="004C1BA8">
      <w:r>
        <w:rPr>
          <w:rFonts w:hint="eastAsia"/>
        </w:rPr>
        <w:t>无需处理</w:t>
      </w:r>
      <w:r w:rsidR="004C1BA8">
        <w:rPr>
          <w:rFonts w:hint="eastAsia"/>
        </w:rPr>
        <w:t>。</w:t>
      </w:r>
    </w:p>
    <w:p w:rsidR="00BD348A" w:rsidRDefault="00BD348A" w:rsidP="00BD348A">
      <w:pPr>
        <w:pStyle w:val="3"/>
        <w:rPr>
          <w:ins w:id="7" w:author="w08595" w:date="2015-01-06T14:20:00Z"/>
        </w:rPr>
      </w:pPr>
      <w:ins w:id="8" w:author="w08595" w:date="2015-01-06T14:21:00Z">
        <w:r w:rsidRPr="00BD348A">
          <w:t>hh3cArpTabFullTrap</w:t>
        </w:r>
      </w:ins>
    </w:p>
    <w:p w:rsidR="00BD348A" w:rsidRDefault="00BD348A" w:rsidP="00BD348A">
      <w:pPr>
        <w:pStyle w:val="Command"/>
        <w:rPr>
          <w:ins w:id="9" w:author="w08595" w:date="2015-01-06T14:20:00Z"/>
        </w:rPr>
      </w:pPr>
      <w:ins w:id="10" w:author="w08595" w:date="2015-01-06T14:20:00Z">
        <w:r>
          <w:t>【属性】</w:t>
        </w:r>
      </w:ins>
    </w:p>
    <w:tbl>
      <w:tblPr>
        <w:tblStyle w:val="Table"/>
        <w:tblW w:w="8968" w:type="dxa"/>
        <w:tblLook w:val="04A0" w:firstRow="1" w:lastRow="0" w:firstColumn="1" w:lastColumn="0" w:noHBand="0" w:noVBand="1"/>
      </w:tblPr>
      <w:tblGrid>
        <w:gridCol w:w="1810"/>
        <w:gridCol w:w="7158"/>
      </w:tblGrid>
      <w:tr w:rsidR="00BD348A" w:rsidRPr="00B1156A" w:rsidTr="008C4A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ins w:id="11" w:author="w08595" w:date="2015-01-06T14:20:00Z"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BD348A" w:rsidRPr="00B1156A" w:rsidRDefault="00BD348A" w:rsidP="008C4AAF">
            <w:pPr>
              <w:pStyle w:val="TableHeadingleft"/>
              <w:rPr>
                <w:ins w:id="12" w:author="w08595" w:date="2015-01-06T14:20:00Z"/>
              </w:rPr>
            </w:pPr>
            <w:ins w:id="13" w:author="w08595" w:date="2015-01-06T14:20:00Z">
              <w:r w:rsidRPr="00B1156A">
                <w:t>OID</w:t>
              </w:r>
            </w:ins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BD348A" w:rsidRPr="00B1156A" w:rsidRDefault="00BD348A" w:rsidP="008C4AAF">
            <w:pPr>
              <w:pStyle w:val="TableText"/>
              <w:rPr>
                <w:ins w:id="14" w:author="w08595" w:date="2015-01-06T14:20:00Z"/>
              </w:rPr>
            </w:pPr>
            <w:ins w:id="15" w:author="w08595" w:date="2015-01-06T14:21:00Z">
              <w:r w:rsidRPr="00BD348A">
                <w:t>1.3.6.1.4.1.25506.2.38.1.2.4.1</w:t>
              </w:r>
            </w:ins>
          </w:p>
        </w:tc>
      </w:tr>
      <w:tr w:rsidR="00BD348A" w:rsidRPr="00B1156A" w:rsidTr="008C4AAF">
        <w:trPr>
          <w:cantSplit/>
          <w:ins w:id="16" w:author="w08595" w:date="2015-01-06T14:20:00Z"/>
        </w:trPr>
        <w:tc>
          <w:tcPr>
            <w:tcW w:w="1810" w:type="dxa"/>
          </w:tcPr>
          <w:p w:rsidR="00BD348A" w:rsidRPr="00B1156A" w:rsidRDefault="00BD348A" w:rsidP="008C4AAF">
            <w:pPr>
              <w:pStyle w:val="TableHeadingleft"/>
              <w:rPr>
                <w:ins w:id="17" w:author="w08595" w:date="2015-01-06T14:20:00Z"/>
              </w:rPr>
            </w:pPr>
            <w:ins w:id="18" w:author="w08595" w:date="2015-01-06T14:20:00Z">
              <w:r w:rsidRPr="00B1156A">
                <w:t>MIB file</w:t>
              </w:r>
            </w:ins>
          </w:p>
        </w:tc>
        <w:tc>
          <w:tcPr>
            <w:tcW w:w="7158" w:type="dxa"/>
          </w:tcPr>
          <w:p w:rsidR="00BD348A" w:rsidRPr="00B1156A" w:rsidRDefault="00BD348A" w:rsidP="008C4AAF">
            <w:pPr>
              <w:pStyle w:val="TableText"/>
              <w:rPr>
                <w:ins w:id="19" w:author="w08595" w:date="2015-01-06T14:20:00Z"/>
              </w:rPr>
            </w:pPr>
            <w:ins w:id="20" w:author="w08595" w:date="2015-01-06T14:20:00Z">
              <w:r>
                <w:t>hh3c-trap.mib</w:t>
              </w:r>
            </w:ins>
          </w:p>
        </w:tc>
      </w:tr>
      <w:tr w:rsidR="00BD348A" w:rsidRPr="00B1156A" w:rsidTr="008C4AAF">
        <w:trPr>
          <w:cantSplit/>
          <w:ins w:id="21" w:author="w08595" w:date="2015-01-06T14:20:00Z"/>
        </w:trPr>
        <w:tc>
          <w:tcPr>
            <w:tcW w:w="1810" w:type="dxa"/>
          </w:tcPr>
          <w:p w:rsidR="00BD348A" w:rsidRPr="00B1156A" w:rsidRDefault="00BD348A" w:rsidP="008C4AAF">
            <w:pPr>
              <w:pStyle w:val="TableHeadingleft"/>
              <w:rPr>
                <w:ins w:id="22" w:author="w08595" w:date="2015-01-06T14:20:00Z"/>
              </w:rPr>
            </w:pPr>
            <w:ins w:id="23" w:author="w08595" w:date="2015-01-06T14:20:00Z">
              <w:r w:rsidRPr="00B1156A">
                <w:t>Type</w:t>
              </w:r>
            </w:ins>
          </w:p>
        </w:tc>
        <w:tc>
          <w:tcPr>
            <w:tcW w:w="7158" w:type="dxa"/>
          </w:tcPr>
          <w:p w:rsidR="00BD348A" w:rsidRPr="004A63E0" w:rsidRDefault="00BD348A" w:rsidP="008C4AAF">
            <w:pPr>
              <w:pStyle w:val="TableText"/>
              <w:rPr>
                <w:ins w:id="24" w:author="w08595" w:date="2015-01-06T14:20:00Z"/>
              </w:rPr>
            </w:pPr>
            <w:ins w:id="25" w:author="w08595" w:date="2015-01-06T14:20:00Z">
              <w:r>
                <w:rPr>
                  <w:rStyle w:val="BoldText"/>
                  <w:rFonts w:ascii="Futura Bk" w:hAnsi="Futura Bk" w:hint="eastAsia"/>
                </w:rPr>
                <w:t>事件告警</w:t>
              </w:r>
            </w:ins>
          </w:p>
        </w:tc>
      </w:tr>
      <w:tr w:rsidR="00BD348A" w:rsidRPr="00B1156A" w:rsidTr="008C4AAF">
        <w:trPr>
          <w:cantSplit/>
          <w:ins w:id="26" w:author="w08595" w:date="2015-01-06T14:20:00Z"/>
        </w:trPr>
        <w:tc>
          <w:tcPr>
            <w:tcW w:w="1810" w:type="dxa"/>
          </w:tcPr>
          <w:p w:rsidR="00BD348A" w:rsidRPr="00B1156A" w:rsidRDefault="00BD348A" w:rsidP="008C4AAF">
            <w:pPr>
              <w:pStyle w:val="TableHeadingleft"/>
              <w:rPr>
                <w:ins w:id="27" w:author="w08595" w:date="2015-01-06T14:20:00Z"/>
              </w:rPr>
            </w:pPr>
            <w:bookmarkStart w:id="28" w:name="_GoBack"/>
            <w:ins w:id="29" w:author="w08595" w:date="2015-01-06T14:20:00Z">
              <w:r w:rsidRPr="00B1156A">
                <w:t>Severity</w:t>
              </w:r>
            </w:ins>
          </w:p>
        </w:tc>
        <w:tc>
          <w:tcPr>
            <w:tcW w:w="7158" w:type="dxa"/>
          </w:tcPr>
          <w:p w:rsidR="00BD348A" w:rsidRPr="00B1156A" w:rsidRDefault="00BD348A" w:rsidP="008C4AAF">
            <w:pPr>
              <w:pStyle w:val="TableText"/>
              <w:rPr>
                <w:ins w:id="30" w:author="w08595" w:date="2015-01-06T14:20:00Z"/>
              </w:rPr>
            </w:pPr>
            <w:ins w:id="31" w:author="w08595" w:date="2015-01-06T14:20:00Z">
              <w:r>
                <w:t>-</w:t>
              </w:r>
            </w:ins>
          </w:p>
        </w:tc>
      </w:tr>
      <w:bookmarkEnd w:id="28"/>
      <w:tr w:rsidR="00BD348A" w:rsidRPr="00B1156A" w:rsidTr="008C4AAF">
        <w:trPr>
          <w:cantSplit/>
          <w:ins w:id="32" w:author="w08595" w:date="2015-01-06T14:20:00Z"/>
        </w:trPr>
        <w:tc>
          <w:tcPr>
            <w:tcW w:w="1810" w:type="dxa"/>
          </w:tcPr>
          <w:p w:rsidR="00BD348A" w:rsidRPr="00B1156A" w:rsidRDefault="00BD348A" w:rsidP="008C4AAF">
            <w:pPr>
              <w:pStyle w:val="TableHeadingleft"/>
              <w:rPr>
                <w:ins w:id="33" w:author="w08595" w:date="2015-01-06T14:20:00Z"/>
              </w:rPr>
            </w:pPr>
            <w:ins w:id="34" w:author="w08595" w:date="2015-01-06T14:20:00Z">
              <w:r w:rsidRPr="00B1156A">
                <w:t>Default status</w:t>
              </w:r>
            </w:ins>
          </w:p>
        </w:tc>
        <w:tc>
          <w:tcPr>
            <w:tcW w:w="7158" w:type="dxa"/>
          </w:tcPr>
          <w:p w:rsidR="00BD348A" w:rsidRPr="00B1156A" w:rsidRDefault="00BD348A" w:rsidP="008C4AAF">
            <w:pPr>
              <w:pStyle w:val="TableText"/>
              <w:rPr>
                <w:ins w:id="35" w:author="w08595" w:date="2015-01-06T14:20:00Z"/>
              </w:rPr>
            </w:pPr>
            <w:ins w:id="36" w:author="w08595" w:date="2015-01-06T14:20:00Z">
              <w:r>
                <w:rPr>
                  <w:rFonts w:hint="eastAsia"/>
                </w:rPr>
                <w:t>开启</w:t>
              </w:r>
            </w:ins>
          </w:p>
        </w:tc>
      </w:tr>
    </w:tbl>
    <w:p w:rsidR="00BD348A" w:rsidRDefault="00BD348A" w:rsidP="00BD348A">
      <w:pPr>
        <w:rPr>
          <w:ins w:id="37" w:author="w08595" w:date="2015-01-06T14:20:00Z"/>
        </w:rPr>
      </w:pPr>
    </w:p>
    <w:p w:rsidR="00BD348A" w:rsidRDefault="00BD348A" w:rsidP="00BD348A">
      <w:pPr>
        <w:pStyle w:val="Command"/>
        <w:rPr>
          <w:ins w:id="38" w:author="w08595" w:date="2015-01-06T14:20:00Z"/>
        </w:rPr>
      </w:pPr>
      <w:ins w:id="39" w:author="w08595" w:date="2015-01-06T14:20:00Z">
        <w:r>
          <w:t>【描述】</w:t>
        </w:r>
      </w:ins>
    </w:p>
    <w:p w:rsidR="00BD348A" w:rsidRDefault="00BD348A" w:rsidP="00BD348A">
      <w:pPr>
        <w:rPr>
          <w:ins w:id="40" w:author="w08595" w:date="2015-01-06T14:20:00Z"/>
        </w:rPr>
      </w:pPr>
      <w:ins w:id="41" w:author="w08595" w:date="2015-01-06T14:20:00Z">
        <w:r>
          <w:rPr>
            <w:rFonts w:hint="eastAsia"/>
          </w:rPr>
          <w:t>当</w:t>
        </w:r>
      </w:ins>
      <w:proofErr w:type="spellStart"/>
      <w:ins w:id="42" w:author="w08595" w:date="2015-01-06T14:26:00Z">
        <w:r>
          <w:rPr>
            <w:rFonts w:hint="eastAsia"/>
          </w:rPr>
          <w:t>arp</w:t>
        </w:r>
      </w:ins>
      <w:proofErr w:type="spellEnd"/>
      <w:ins w:id="43" w:author="w08595" w:date="2015-01-06T14:20:00Z">
        <w:r>
          <w:rPr>
            <w:rFonts w:hint="eastAsia"/>
          </w:rPr>
          <w:t>表满时打印该告警。</w:t>
        </w:r>
      </w:ins>
    </w:p>
    <w:p w:rsidR="00BD348A" w:rsidRDefault="00BD348A" w:rsidP="00BD348A">
      <w:pPr>
        <w:pStyle w:val="Command"/>
        <w:rPr>
          <w:ins w:id="44" w:author="w08595" w:date="2015-01-06T14:20:00Z"/>
        </w:rPr>
      </w:pPr>
      <w:ins w:id="45" w:author="w08595" w:date="2015-01-06T14:20:00Z">
        <w:r>
          <w:t>【状态控制】</w:t>
        </w:r>
      </w:ins>
    </w:p>
    <w:p w:rsidR="00BD348A" w:rsidRPr="00413583" w:rsidRDefault="00BD348A" w:rsidP="00BD348A">
      <w:pPr>
        <w:rPr>
          <w:ins w:id="46" w:author="w08595" w:date="2015-01-06T14:20:00Z"/>
        </w:rPr>
      </w:pPr>
      <w:ins w:id="47" w:author="w08595" w:date="2015-01-06T14:20:00Z">
        <w:r>
          <w:rPr>
            <w:rFonts w:hint="eastAsia"/>
          </w:rPr>
          <w:t>该告警无法关闭。</w:t>
        </w:r>
      </w:ins>
    </w:p>
    <w:p w:rsidR="00BD348A" w:rsidRDefault="00BD348A" w:rsidP="00BD348A">
      <w:pPr>
        <w:pStyle w:val="Command"/>
        <w:rPr>
          <w:ins w:id="48" w:author="w08595" w:date="2015-01-06T14:20:00Z"/>
        </w:rPr>
      </w:pPr>
      <w:ins w:id="49" w:author="w08595" w:date="2015-01-06T14:20:00Z">
        <w:r>
          <w:t>【绑定变量】</w:t>
        </w:r>
      </w:ins>
    </w:p>
    <w:tbl>
      <w:tblPr>
        <w:tblStyle w:val="Table"/>
        <w:tblW w:w="8968" w:type="dxa"/>
        <w:tblLook w:val="04A0" w:firstRow="1" w:lastRow="0" w:firstColumn="1" w:lastColumn="0" w:noHBand="0" w:noVBand="1"/>
      </w:tblPr>
      <w:tblGrid>
        <w:gridCol w:w="3607"/>
        <w:gridCol w:w="2045"/>
        <w:gridCol w:w="3316"/>
      </w:tblGrid>
      <w:tr w:rsidR="000B10CC" w:rsidRPr="00B1156A" w:rsidTr="008C4A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ins w:id="50" w:author="w08595" w:date="2015-01-06T14:20:00Z"/>
        </w:trPr>
        <w:tc>
          <w:tcPr>
            <w:tcW w:w="3607" w:type="dxa"/>
          </w:tcPr>
          <w:p w:rsidR="00BD348A" w:rsidRPr="00B1156A" w:rsidRDefault="00BD348A" w:rsidP="008C4AAF">
            <w:pPr>
              <w:pStyle w:val="TableHeading"/>
              <w:rPr>
                <w:ins w:id="51" w:author="w08595" w:date="2015-01-06T14:20:00Z"/>
                <w:lang w:eastAsia="en-US"/>
              </w:rPr>
            </w:pPr>
            <w:proofErr w:type="spellStart"/>
            <w:ins w:id="52" w:author="w08595" w:date="2015-01-06T14:20:00Z">
              <w:r>
                <w:rPr>
                  <w:lang w:eastAsia="en-US"/>
                </w:rPr>
                <w:t>OID</w:t>
              </w:r>
              <w:r>
                <w:rPr>
                  <w:lang w:eastAsia="en-US"/>
                </w:rPr>
                <w:t>（变量名</w:t>
              </w:r>
              <w:proofErr w:type="spellEnd"/>
              <w:r>
                <w:rPr>
                  <w:lang w:eastAsia="en-US"/>
                </w:rPr>
                <w:t>）</w:t>
              </w:r>
            </w:ins>
          </w:p>
        </w:tc>
        <w:tc>
          <w:tcPr>
            <w:tcW w:w="2045" w:type="dxa"/>
          </w:tcPr>
          <w:p w:rsidR="00BD348A" w:rsidRPr="00B1156A" w:rsidRDefault="00BD348A" w:rsidP="008C4AAF">
            <w:pPr>
              <w:pStyle w:val="TableHeading"/>
              <w:rPr>
                <w:ins w:id="53" w:author="w08595" w:date="2015-01-06T14:20:00Z"/>
                <w:lang w:eastAsia="en-US"/>
              </w:rPr>
            </w:pPr>
            <w:proofErr w:type="spellStart"/>
            <w:ins w:id="54" w:author="w08595" w:date="2015-01-06T14:20:00Z">
              <w:r>
                <w:rPr>
                  <w:lang w:eastAsia="en-US"/>
                </w:rPr>
                <w:t>类型</w:t>
              </w:r>
              <w:proofErr w:type="spellEnd"/>
            </w:ins>
          </w:p>
        </w:tc>
        <w:tc>
          <w:tcPr>
            <w:tcW w:w="3316" w:type="dxa"/>
          </w:tcPr>
          <w:p w:rsidR="00BD348A" w:rsidRPr="00B1156A" w:rsidRDefault="00BD348A" w:rsidP="008C4AAF">
            <w:pPr>
              <w:pStyle w:val="TableHeading"/>
              <w:rPr>
                <w:ins w:id="55" w:author="w08595" w:date="2015-01-06T14:20:00Z"/>
                <w:lang w:eastAsia="en-US"/>
              </w:rPr>
            </w:pPr>
            <w:proofErr w:type="spellStart"/>
            <w:ins w:id="56" w:author="w08595" w:date="2015-01-06T14:20:00Z">
              <w:r>
                <w:rPr>
                  <w:lang w:eastAsia="en-US"/>
                </w:rPr>
                <w:t>取值范围</w:t>
              </w:r>
              <w:proofErr w:type="spellEnd"/>
            </w:ins>
          </w:p>
        </w:tc>
      </w:tr>
      <w:tr w:rsidR="000B10CC" w:rsidRPr="00B1156A" w:rsidTr="008C4AAF">
        <w:trPr>
          <w:cantSplit/>
          <w:ins w:id="57" w:author="w08595" w:date="2015-01-06T14:20:00Z"/>
        </w:trPr>
        <w:tc>
          <w:tcPr>
            <w:tcW w:w="3607" w:type="dxa"/>
          </w:tcPr>
          <w:p w:rsidR="00BD348A" w:rsidRPr="00B1156A" w:rsidRDefault="00BD348A" w:rsidP="008C4AAF">
            <w:pPr>
              <w:pStyle w:val="TableText"/>
              <w:rPr>
                <w:ins w:id="58" w:author="w08595" w:date="2015-01-06T14:20:00Z"/>
                <w:lang w:eastAsia="en-US"/>
              </w:rPr>
            </w:pPr>
            <w:ins w:id="59" w:author="w08595" w:date="2015-01-06T14:20:00Z">
              <w:r>
                <w:rPr>
                  <w:lang w:eastAsia="en-US"/>
                </w:rPr>
                <w:t xml:space="preserve"> </w:t>
              </w:r>
            </w:ins>
            <w:ins w:id="60" w:author="w08595" w:date="2015-01-06T14:35:00Z">
              <w:r w:rsidR="000B10CC" w:rsidRPr="000B10CC">
                <w:rPr>
                  <w:lang w:eastAsia="en-US"/>
                </w:rPr>
                <w:t>1.3.6.1.4.1.25506.2.38.1.2.3.1</w:t>
              </w:r>
            </w:ins>
            <w:ins w:id="61" w:author="w08595" w:date="2015-01-06T14:20:00Z">
              <w:r>
                <w:rPr>
                  <w:lang w:eastAsia="en-US"/>
                </w:rPr>
                <w:t xml:space="preserve"> (</w:t>
              </w:r>
            </w:ins>
            <w:ins w:id="62" w:author="w08595" w:date="2015-01-06T14:27:00Z">
              <w:r w:rsidRPr="00BD348A">
                <w:rPr>
                  <w:lang w:eastAsia="en-US"/>
                </w:rPr>
                <w:t>hh3cArpTabLen</w:t>
              </w:r>
            </w:ins>
            <w:ins w:id="63" w:author="w08595" w:date="2015-01-06T14:20:00Z">
              <w:r>
                <w:rPr>
                  <w:lang w:eastAsia="en-US"/>
                </w:rPr>
                <w:t>)</w:t>
              </w:r>
            </w:ins>
          </w:p>
        </w:tc>
        <w:tc>
          <w:tcPr>
            <w:tcW w:w="2045" w:type="dxa"/>
          </w:tcPr>
          <w:p w:rsidR="00BD348A" w:rsidRPr="00B1156A" w:rsidRDefault="00BD348A" w:rsidP="008C4AAF">
            <w:pPr>
              <w:pStyle w:val="TableText"/>
              <w:rPr>
                <w:ins w:id="64" w:author="w08595" w:date="2015-01-06T14:20:00Z"/>
                <w:lang w:eastAsia="en-US"/>
              </w:rPr>
            </w:pPr>
            <w:ins w:id="65" w:author="w08595" w:date="2015-01-06T14:20:00Z">
              <w:r>
                <w:rPr>
                  <w:lang w:eastAsia="en-US"/>
                </w:rPr>
                <w:t>Integer32</w:t>
              </w:r>
            </w:ins>
          </w:p>
        </w:tc>
        <w:tc>
          <w:tcPr>
            <w:tcW w:w="3316" w:type="dxa"/>
          </w:tcPr>
          <w:p w:rsidR="00BD348A" w:rsidRPr="00B1156A" w:rsidRDefault="00BD348A" w:rsidP="008C4AAF">
            <w:pPr>
              <w:pStyle w:val="TableText"/>
              <w:rPr>
                <w:ins w:id="66" w:author="w08595" w:date="2015-01-06T14:20:00Z"/>
                <w:lang w:eastAsia="en-US"/>
              </w:rPr>
            </w:pPr>
            <w:ins w:id="67" w:author="w08595" w:date="2015-01-06T14:20:00Z">
              <w:r w:rsidRPr="0032732D">
                <w:rPr>
                  <w:rStyle w:val="BoldText"/>
                  <w:rFonts w:ascii="Futura Bk" w:hAnsi="Futura Bk" w:hint="eastAsia"/>
                </w:rPr>
                <w:t>同</w:t>
              </w:r>
              <w:r w:rsidRPr="0032732D">
                <w:rPr>
                  <w:rStyle w:val="BoldText"/>
                  <w:rFonts w:ascii="Futura Bk" w:hAnsi="Futura Bk"/>
                </w:rPr>
                <w:t>MIB</w:t>
              </w:r>
              <w:r w:rsidRPr="0032732D">
                <w:rPr>
                  <w:rStyle w:val="BoldText"/>
                  <w:rFonts w:ascii="Futura Bk" w:hAnsi="Futura Bk" w:hint="eastAsia"/>
                </w:rPr>
                <w:t>标准取值</w:t>
              </w:r>
            </w:ins>
          </w:p>
        </w:tc>
      </w:tr>
    </w:tbl>
    <w:p w:rsidR="00BD348A" w:rsidRDefault="00BD348A" w:rsidP="00BD348A">
      <w:pPr>
        <w:rPr>
          <w:ins w:id="68" w:author="w08595" w:date="2015-01-06T14:20:00Z"/>
        </w:rPr>
      </w:pPr>
    </w:p>
    <w:p w:rsidR="00BD348A" w:rsidRDefault="00BD348A" w:rsidP="00BD348A">
      <w:pPr>
        <w:pStyle w:val="Command"/>
        <w:rPr>
          <w:ins w:id="69" w:author="w08595" w:date="2015-01-06T14:20:00Z"/>
        </w:rPr>
      </w:pPr>
      <w:ins w:id="70" w:author="w08595" w:date="2015-01-06T14:20:00Z">
        <w:r>
          <w:t>【处理建议】</w:t>
        </w:r>
      </w:ins>
    </w:p>
    <w:p w:rsidR="00BD348A" w:rsidRDefault="00BD348A" w:rsidP="00BD348A">
      <w:pPr>
        <w:rPr>
          <w:ins w:id="71" w:author="w08595" w:date="2015-01-06T14:54:00Z"/>
          <w:rFonts w:hint="eastAsia"/>
        </w:rPr>
      </w:pPr>
      <w:ins w:id="72" w:author="w08595" w:date="2015-01-06T14:20:00Z">
        <w:r>
          <w:rPr>
            <w:rFonts w:hint="eastAsia"/>
          </w:rPr>
          <w:t>无需处理。</w:t>
        </w:r>
      </w:ins>
    </w:p>
    <w:p w:rsidR="00915538" w:rsidRDefault="00915538" w:rsidP="00915538">
      <w:pPr>
        <w:pStyle w:val="3"/>
        <w:rPr>
          <w:ins w:id="73" w:author="w08595" w:date="2015-01-06T14:54:00Z"/>
        </w:rPr>
      </w:pPr>
      <w:ins w:id="74" w:author="w08595" w:date="2015-01-06T14:54:00Z">
        <w:r w:rsidRPr="00BD348A">
          <w:lastRenderedPageBreak/>
          <w:t>hh3c</w:t>
        </w:r>
        <w:r>
          <w:rPr>
            <w:rFonts w:hint="eastAsia"/>
          </w:rPr>
          <w:t>Nd</w:t>
        </w:r>
        <w:r w:rsidRPr="00BD348A">
          <w:t>TabFullTrap</w:t>
        </w:r>
      </w:ins>
    </w:p>
    <w:p w:rsidR="00915538" w:rsidRDefault="00915538" w:rsidP="00915538">
      <w:pPr>
        <w:pStyle w:val="Command"/>
        <w:rPr>
          <w:ins w:id="75" w:author="w08595" w:date="2015-01-06T14:54:00Z"/>
        </w:rPr>
      </w:pPr>
      <w:ins w:id="76" w:author="w08595" w:date="2015-01-06T14:54:00Z">
        <w:r>
          <w:t>【属性】</w:t>
        </w:r>
      </w:ins>
    </w:p>
    <w:tbl>
      <w:tblPr>
        <w:tblStyle w:val="Table"/>
        <w:tblW w:w="8968" w:type="dxa"/>
        <w:tblLook w:val="04A0" w:firstRow="1" w:lastRow="0" w:firstColumn="1" w:lastColumn="0" w:noHBand="0" w:noVBand="1"/>
      </w:tblPr>
      <w:tblGrid>
        <w:gridCol w:w="1810"/>
        <w:gridCol w:w="7158"/>
      </w:tblGrid>
      <w:tr w:rsidR="00915538" w:rsidRPr="00B1156A" w:rsidTr="008C4A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ins w:id="77" w:author="w08595" w:date="2015-01-06T14:54:00Z"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915538" w:rsidRPr="00B1156A" w:rsidRDefault="00915538" w:rsidP="008C4AAF">
            <w:pPr>
              <w:pStyle w:val="TableHeadingleft"/>
              <w:rPr>
                <w:ins w:id="78" w:author="w08595" w:date="2015-01-06T14:54:00Z"/>
              </w:rPr>
            </w:pPr>
            <w:ins w:id="79" w:author="w08595" w:date="2015-01-06T14:54:00Z">
              <w:r w:rsidRPr="00B1156A">
                <w:t>OID</w:t>
              </w:r>
            </w:ins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915538" w:rsidRPr="00B1156A" w:rsidRDefault="00915538" w:rsidP="008C4AAF">
            <w:pPr>
              <w:pStyle w:val="TableText"/>
              <w:rPr>
                <w:ins w:id="80" w:author="w08595" w:date="2015-01-06T14:54:00Z"/>
              </w:rPr>
            </w:pPr>
            <w:ins w:id="81" w:author="w08595" w:date="2015-01-06T14:55:00Z">
              <w:r w:rsidRPr="00915538">
                <w:t>1.3.6.1.4.1.25506.2.38.1.5.4.1</w:t>
              </w:r>
            </w:ins>
          </w:p>
        </w:tc>
      </w:tr>
      <w:tr w:rsidR="00915538" w:rsidRPr="00B1156A" w:rsidTr="008C4AAF">
        <w:trPr>
          <w:cantSplit/>
          <w:ins w:id="82" w:author="w08595" w:date="2015-01-06T14:54:00Z"/>
        </w:trPr>
        <w:tc>
          <w:tcPr>
            <w:tcW w:w="1810" w:type="dxa"/>
          </w:tcPr>
          <w:p w:rsidR="00915538" w:rsidRPr="00B1156A" w:rsidRDefault="00915538" w:rsidP="008C4AAF">
            <w:pPr>
              <w:pStyle w:val="TableHeadingleft"/>
              <w:rPr>
                <w:ins w:id="83" w:author="w08595" w:date="2015-01-06T14:54:00Z"/>
              </w:rPr>
            </w:pPr>
            <w:ins w:id="84" w:author="w08595" w:date="2015-01-06T14:54:00Z">
              <w:r w:rsidRPr="00B1156A">
                <w:t>MIB file</w:t>
              </w:r>
            </w:ins>
          </w:p>
        </w:tc>
        <w:tc>
          <w:tcPr>
            <w:tcW w:w="7158" w:type="dxa"/>
          </w:tcPr>
          <w:p w:rsidR="00915538" w:rsidRPr="00B1156A" w:rsidRDefault="00915538" w:rsidP="008C4AAF">
            <w:pPr>
              <w:pStyle w:val="TableText"/>
              <w:rPr>
                <w:ins w:id="85" w:author="w08595" w:date="2015-01-06T14:54:00Z"/>
              </w:rPr>
            </w:pPr>
            <w:ins w:id="86" w:author="w08595" w:date="2015-01-06T14:54:00Z">
              <w:r>
                <w:t>hh3c-trap.mib</w:t>
              </w:r>
            </w:ins>
          </w:p>
        </w:tc>
      </w:tr>
      <w:tr w:rsidR="00915538" w:rsidRPr="00B1156A" w:rsidTr="008C4AAF">
        <w:trPr>
          <w:cantSplit/>
          <w:ins w:id="87" w:author="w08595" w:date="2015-01-06T14:54:00Z"/>
        </w:trPr>
        <w:tc>
          <w:tcPr>
            <w:tcW w:w="1810" w:type="dxa"/>
          </w:tcPr>
          <w:p w:rsidR="00915538" w:rsidRPr="00B1156A" w:rsidRDefault="00915538" w:rsidP="008C4AAF">
            <w:pPr>
              <w:pStyle w:val="TableHeadingleft"/>
              <w:rPr>
                <w:ins w:id="88" w:author="w08595" w:date="2015-01-06T14:54:00Z"/>
              </w:rPr>
            </w:pPr>
            <w:ins w:id="89" w:author="w08595" w:date="2015-01-06T14:54:00Z">
              <w:r w:rsidRPr="00B1156A">
                <w:t>Type</w:t>
              </w:r>
            </w:ins>
          </w:p>
        </w:tc>
        <w:tc>
          <w:tcPr>
            <w:tcW w:w="7158" w:type="dxa"/>
          </w:tcPr>
          <w:p w:rsidR="00915538" w:rsidRPr="004A63E0" w:rsidRDefault="00915538" w:rsidP="008C4AAF">
            <w:pPr>
              <w:pStyle w:val="TableText"/>
              <w:rPr>
                <w:ins w:id="90" w:author="w08595" w:date="2015-01-06T14:54:00Z"/>
              </w:rPr>
            </w:pPr>
            <w:ins w:id="91" w:author="w08595" w:date="2015-01-06T14:54:00Z">
              <w:r>
                <w:rPr>
                  <w:rStyle w:val="BoldText"/>
                  <w:rFonts w:ascii="Futura Bk" w:hAnsi="Futura Bk" w:hint="eastAsia"/>
                </w:rPr>
                <w:t>事件告警</w:t>
              </w:r>
            </w:ins>
          </w:p>
        </w:tc>
      </w:tr>
      <w:tr w:rsidR="00915538" w:rsidRPr="00B1156A" w:rsidTr="008C4AAF">
        <w:trPr>
          <w:cantSplit/>
          <w:ins w:id="92" w:author="w08595" w:date="2015-01-06T14:54:00Z"/>
        </w:trPr>
        <w:tc>
          <w:tcPr>
            <w:tcW w:w="1810" w:type="dxa"/>
          </w:tcPr>
          <w:p w:rsidR="00915538" w:rsidRPr="00B1156A" w:rsidRDefault="00915538" w:rsidP="008C4AAF">
            <w:pPr>
              <w:pStyle w:val="TableHeadingleft"/>
              <w:rPr>
                <w:ins w:id="93" w:author="w08595" w:date="2015-01-06T14:54:00Z"/>
              </w:rPr>
            </w:pPr>
            <w:ins w:id="94" w:author="w08595" w:date="2015-01-06T14:54:00Z">
              <w:r w:rsidRPr="00B1156A">
                <w:t>Severity</w:t>
              </w:r>
            </w:ins>
          </w:p>
        </w:tc>
        <w:tc>
          <w:tcPr>
            <w:tcW w:w="7158" w:type="dxa"/>
          </w:tcPr>
          <w:p w:rsidR="00915538" w:rsidRPr="00B1156A" w:rsidRDefault="00915538" w:rsidP="008C4AAF">
            <w:pPr>
              <w:pStyle w:val="TableText"/>
              <w:rPr>
                <w:ins w:id="95" w:author="w08595" w:date="2015-01-06T14:54:00Z"/>
              </w:rPr>
            </w:pPr>
            <w:ins w:id="96" w:author="w08595" w:date="2015-01-06T14:54:00Z">
              <w:r>
                <w:t>-</w:t>
              </w:r>
            </w:ins>
          </w:p>
        </w:tc>
      </w:tr>
      <w:tr w:rsidR="00915538" w:rsidRPr="00B1156A" w:rsidTr="008C4AAF">
        <w:trPr>
          <w:cantSplit/>
          <w:ins w:id="97" w:author="w08595" w:date="2015-01-06T14:54:00Z"/>
        </w:trPr>
        <w:tc>
          <w:tcPr>
            <w:tcW w:w="1810" w:type="dxa"/>
          </w:tcPr>
          <w:p w:rsidR="00915538" w:rsidRPr="00B1156A" w:rsidRDefault="00915538" w:rsidP="008C4AAF">
            <w:pPr>
              <w:pStyle w:val="TableHeadingleft"/>
              <w:rPr>
                <w:ins w:id="98" w:author="w08595" w:date="2015-01-06T14:54:00Z"/>
              </w:rPr>
            </w:pPr>
            <w:ins w:id="99" w:author="w08595" w:date="2015-01-06T14:54:00Z">
              <w:r w:rsidRPr="00B1156A">
                <w:t>Default status</w:t>
              </w:r>
            </w:ins>
          </w:p>
        </w:tc>
        <w:tc>
          <w:tcPr>
            <w:tcW w:w="7158" w:type="dxa"/>
          </w:tcPr>
          <w:p w:rsidR="00915538" w:rsidRPr="00B1156A" w:rsidRDefault="00915538" w:rsidP="008C4AAF">
            <w:pPr>
              <w:pStyle w:val="TableText"/>
              <w:rPr>
                <w:ins w:id="100" w:author="w08595" w:date="2015-01-06T14:54:00Z"/>
              </w:rPr>
            </w:pPr>
            <w:ins w:id="101" w:author="w08595" w:date="2015-01-06T14:54:00Z">
              <w:r>
                <w:rPr>
                  <w:rFonts w:hint="eastAsia"/>
                </w:rPr>
                <w:t>开启</w:t>
              </w:r>
            </w:ins>
          </w:p>
        </w:tc>
      </w:tr>
    </w:tbl>
    <w:p w:rsidR="00915538" w:rsidRDefault="00915538" w:rsidP="00915538">
      <w:pPr>
        <w:rPr>
          <w:ins w:id="102" w:author="w08595" w:date="2015-01-06T14:54:00Z"/>
        </w:rPr>
      </w:pPr>
    </w:p>
    <w:p w:rsidR="00915538" w:rsidRDefault="00915538" w:rsidP="00915538">
      <w:pPr>
        <w:pStyle w:val="Command"/>
        <w:rPr>
          <w:ins w:id="103" w:author="w08595" w:date="2015-01-06T14:54:00Z"/>
        </w:rPr>
      </w:pPr>
      <w:ins w:id="104" w:author="w08595" w:date="2015-01-06T14:54:00Z">
        <w:r>
          <w:t>【描述】</w:t>
        </w:r>
      </w:ins>
    </w:p>
    <w:p w:rsidR="00915538" w:rsidRDefault="00915538" w:rsidP="00915538">
      <w:pPr>
        <w:rPr>
          <w:ins w:id="105" w:author="w08595" w:date="2015-01-06T14:54:00Z"/>
        </w:rPr>
      </w:pPr>
      <w:ins w:id="106" w:author="w08595" w:date="2015-01-06T14:54:00Z">
        <w:r>
          <w:rPr>
            <w:rFonts w:hint="eastAsia"/>
          </w:rPr>
          <w:t>当</w:t>
        </w:r>
      </w:ins>
      <w:proofErr w:type="spellStart"/>
      <w:ins w:id="107" w:author="w08595" w:date="2015-01-06T14:56:00Z">
        <w:r>
          <w:rPr>
            <w:rFonts w:hint="eastAsia"/>
          </w:rPr>
          <w:t>nd</w:t>
        </w:r>
      </w:ins>
      <w:proofErr w:type="spellEnd"/>
      <w:ins w:id="108" w:author="w08595" w:date="2015-01-06T14:54:00Z">
        <w:r>
          <w:rPr>
            <w:rFonts w:hint="eastAsia"/>
          </w:rPr>
          <w:t>表满时打印该告警。</w:t>
        </w:r>
      </w:ins>
    </w:p>
    <w:p w:rsidR="00915538" w:rsidRDefault="00915538" w:rsidP="00915538">
      <w:pPr>
        <w:pStyle w:val="Command"/>
        <w:rPr>
          <w:ins w:id="109" w:author="w08595" w:date="2015-01-06T14:54:00Z"/>
        </w:rPr>
      </w:pPr>
      <w:ins w:id="110" w:author="w08595" w:date="2015-01-06T14:54:00Z">
        <w:r>
          <w:t>【状态控制】</w:t>
        </w:r>
      </w:ins>
    </w:p>
    <w:p w:rsidR="00915538" w:rsidRPr="00413583" w:rsidRDefault="00915538" w:rsidP="00915538">
      <w:pPr>
        <w:rPr>
          <w:ins w:id="111" w:author="w08595" w:date="2015-01-06T14:54:00Z"/>
        </w:rPr>
      </w:pPr>
      <w:ins w:id="112" w:author="w08595" w:date="2015-01-06T14:54:00Z">
        <w:r>
          <w:rPr>
            <w:rFonts w:hint="eastAsia"/>
          </w:rPr>
          <w:t>该告警无法关闭。</w:t>
        </w:r>
      </w:ins>
    </w:p>
    <w:p w:rsidR="00915538" w:rsidRDefault="00915538" w:rsidP="00915538">
      <w:pPr>
        <w:pStyle w:val="Command"/>
        <w:rPr>
          <w:ins w:id="113" w:author="w08595" w:date="2015-01-06T14:54:00Z"/>
        </w:rPr>
      </w:pPr>
      <w:ins w:id="114" w:author="w08595" w:date="2015-01-06T14:54:00Z">
        <w:r>
          <w:t>【绑定变量】</w:t>
        </w:r>
      </w:ins>
    </w:p>
    <w:tbl>
      <w:tblPr>
        <w:tblStyle w:val="Table"/>
        <w:tblW w:w="8968" w:type="dxa"/>
        <w:tblLook w:val="04A0" w:firstRow="1" w:lastRow="0" w:firstColumn="1" w:lastColumn="0" w:noHBand="0" w:noVBand="1"/>
      </w:tblPr>
      <w:tblGrid>
        <w:gridCol w:w="3607"/>
        <w:gridCol w:w="2045"/>
        <w:gridCol w:w="3316"/>
      </w:tblGrid>
      <w:tr w:rsidR="00915538" w:rsidRPr="00B1156A" w:rsidTr="008C4A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ins w:id="115" w:author="w08595" w:date="2015-01-06T14:54:00Z"/>
        </w:trPr>
        <w:tc>
          <w:tcPr>
            <w:tcW w:w="3607" w:type="dxa"/>
          </w:tcPr>
          <w:p w:rsidR="00915538" w:rsidRPr="00B1156A" w:rsidRDefault="00915538" w:rsidP="008C4AAF">
            <w:pPr>
              <w:pStyle w:val="TableHeading"/>
              <w:rPr>
                <w:ins w:id="116" w:author="w08595" w:date="2015-01-06T14:54:00Z"/>
                <w:lang w:eastAsia="en-US"/>
              </w:rPr>
            </w:pPr>
            <w:proofErr w:type="spellStart"/>
            <w:ins w:id="117" w:author="w08595" w:date="2015-01-06T14:54:00Z">
              <w:r>
                <w:rPr>
                  <w:lang w:eastAsia="en-US"/>
                </w:rPr>
                <w:t>OID</w:t>
              </w:r>
              <w:r>
                <w:rPr>
                  <w:lang w:eastAsia="en-US"/>
                </w:rPr>
                <w:t>（变量名</w:t>
              </w:r>
              <w:proofErr w:type="spellEnd"/>
              <w:r>
                <w:rPr>
                  <w:lang w:eastAsia="en-US"/>
                </w:rPr>
                <w:t>）</w:t>
              </w:r>
            </w:ins>
          </w:p>
        </w:tc>
        <w:tc>
          <w:tcPr>
            <w:tcW w:w="2045" w:type="dxa"/>
          </w:tcPr>
          <w:p w:rsidR="00915538" w:rsidRPr="00B1156A" w:rsidRDefault="00915538" w:rsidP="008C4AAF">
            <w:pPr>
              <w:pStyle w:val="TableHeading"/>
              <w:rPr>
                <w:ins w:id="118" w:author="w08595" w:date="2015-01-06T14:54:00Z"/>
                <w:lang w:eastAsia="en-US"/>
              </w:rPr>
            </w:pPr>
            <w:proofErr w:type="spellStart"/>
            <w:ins w:id="119" w:author="w08595" w:date="2015-01-06T14:54:00Z">
              <w:r>
                <w:rPr>
                  <w:lang w:eastAsia="en-US"/>
                </w:rPr>
                <w:t>类型</w:t>
              </w:r>
              <w:proofErr w:type="spellEnd"/>
            </w:ins>
          </w:p>
        </w:tc>
        <w:tc>
          <w:tcPr>
            <w:tcW w:w="3316" w:type="dxa"/>
          </w:tcPr>
          <w:p w:rsidR="00915538" w:rsidRPr="00B1156A" w:rsidRDefault="00915538" w:rsidP="008C4AAF">
            <w:pPr>
              <w:pStyle w:val="TableHeading"/>
              <w:rPr>
                <w:ins w:id="120" w:author="w08595" w:date="2015-01-06T14:54:00Z"/>
                <w:lang w:eastAsia="en-US"/>
              </w:rPr>
            </w:pPr>
            <w:proofErr w:type="spellStart"/>
            <w:ins w:id="121" w:author="w08595" w:date="2015-01-06T14:54:00Z">
              <w:r>
                <w:rPr>
                  <w:lang w:eastAsia="en-US"/>
                </w:rPr>
                <w:t>取值范围</w:t>
              </w:r>
              <w:proofErr w:type="spellEnd"/>
            </w:ins>
          </w:p>
        </w:tc>
      </w:tr>
      <w:tr w:rsidR="00915538" w:rsidRPr="00B1156A" w:rsidTr="008C4AAF">
        <w:trPr>
          <w:cantSplit/>
          <w:ins w:id="122" w:author="w08595" w:date="2015-01-06T14:54:00Z"/>
        </w:trPr>
        <w:tc>
          <w:tcPr>
            <w:tcW w:w="3607" w:type="dxa"/>
          </w:tcPr>
          <w:p w:rsidR="00915538" w:rsidRPr="00B1156A" w:rsidRDefault="00915538" w:rsidP="008C4AAF">
            <w:pPr>
              <w:pStyle w:val="TableText"/>
              <w:rPr>
                <w:ins w:id="123" w:author="w08595" w:date="2015-01-06T14:54:00Z"/>
                <w:lang w:eastAsia="en-US"/>
              </w:rPr>
            </w:pPr>
            <w:ins w:id="124" w:author="w08595" w:date="2015-01-06T14:57:00Z">
              <w:r w:rsidRPr="00915538">
                <w:rPr>
                  <w:lang w:eastAsia="en-US"/>
                </w:rPr>
                <w:t>1.3.6.1.4.1.25506.2.38.1.5.3.1</w:t>
              </w:r>
            </w:ins>
            <w:ins w:id="125" w:author="w08595" w:date="2015-01-06T14:54:00Z">
              <w:r>
                <w:rPr>
                  <w:lang w:eastAsia="en-US"/>
                </w:rPr>
                <w:t xml:space="preserve"> (</w:t>
              </w:r>
            </w:ins>
            <w:ins w:id="126" w:author="w08595" w:date="2015-01-06T14:56:00Z">
              <w:r w:rsidRPr="00915538">
                <w:rPr>
                  <w:lang w:eastAsia="en-US"/>
                </w:rPr>
                <w:t>hh3cNdTabLen</w:t>
              </w:r>
            </w:ins>
            <w:ins w:id="127" w:author="w08595" w:date="2015-01-06T14:54:00Z">
              <w:r>
                <w:rPr>
                  <w:lang w:eastAsia="en-US"/>
                </w:rPr>
                <w:t>)</w:t>
              </w:r>
            </w:ins>
          </w:p>
        </w:tc>
        <w:tc>
          <w:tcPr>
            <w:tcW w:w="2045" w:type="dxa"/>
          </w:tcPr>
          <w:p w:rsidR="00915538" w:rsidRPr="00B1156A" w:rsidRDefault="00915538" w:rsidP="008C4AAF">
            <w:pPr>
              <w:pStyle w:val="TableText"/>
              <w:rPr>
                <w:ins w:id="128" w:author="w08595" w:date="2015-01-06T14:54:00Z"/>
                <w:lang w:eastAsia="en-US"/>
              </w:rPr>
            </w:pPr>
            <w:ins w:id="129" w:author="w08595" w:date="2015-01-06T14:54:00Z">
              <w:r>
                <w:rPr>
                  <w:lang w:eastAsia="en-US"/>
                </w:rPr>
                <w:t>Integer32</w:t>
              </w:r>
            </w:ins>
          </w:p>
        </w:tc>
        <w:tc>
          <w:tcPr>
            <w:tcW w:w="3316" w:type="dxa"/>
          </w:tcPr>
          <w:p w:rsidR="00915538" w:rsidRPr="00B1156A" w:rsidRDefault="00915538" w:rsidP="008C4AAF">
            <w:pPr>
              <w:pStyle w:val="TableText"/>
              <w:rPr>
                <w:ins w:id="130" w:author="w08595" w:date="2015-01-06T14:54:00Z"/>
                <w:lang w:eastAsia="en-US"/>
              </w:rPr>
            </w:pPr>
            <w:ins w:id="131" w:author="w08595" w:date="2015-01-06T14:54:00Z">
              <w:r w:rsidRPr="0032732D">
                <w:rPr>
                  <w:rStyle w:val="BoldText"/>
                  <w:rFonts w:ascii="Futura Bk" w:hAnsi="Futura Bk" w:hint="eastAsia"/>
                </w:rPr>
                <w:t>同</w:t>
              </w:r>
              <w:r w:rsidRPr="0032732D">
                <w:rPr>
                  <w:rStyle w:val="BoldText"/>
                  <w:rFonts w:ascii="Futura Bk" w:hAnsi="Futura Bk"/>
                </w:rPr>
                <w:t>MIB</w:t>
              </w:r>
              <w:r w:rsidRPr="0032732D">
                <w:rPr>
                  <w:rStyle w:val="BoldText"/>
                  <w:rFonts w:ascii="Futura Bk" w:hAnsi="Futura Bk" w:hint="eastAsia"/>
                </w:rPr>
                <w:t>标准取值</w:t>
              </w:r>
            </w:ins>
          </w:p>
        </w:tc>
      </w:tr>
    </w:tbl>
    <w:p w:rsidR="00915538" w:rsidRDefault="00915538" w:rsidP="00915538">
      <w:pPr>
        <w:rPr>
          <w:ins w:id="132" w:author="w08595" w:date="2015-01-06T14:54:00Z"/>
        </w:rPr>
      </w:pPr>
    </w:p>
    <w:p w:rsidR="00915538" w:rsidRDefault="00915538" w:rsidP="00915538">
      <w:pPr>
        <w:pStyle w:val="Command"/>
        <w:rPr>
          <w:ins w:id="133" w:author="w08595" w:date="2015-01-06T14:54:00Z"/>
        </w:rPr>
      </w:pPr>
      <w:ins w:id="134" w:author="w08595" w:date="2015-01-06T14:54:00Z">
        <w:r>
          <w:t>【处理建议】</w:t>
        </w:r>
      </w:ins>
    </w:p>
    <w:p w:rsidR="00915538" w:rsidRDefault="00915538" w:rsidP="00915538">
      <w:pPr>
        <w:rPr>
          <w:ins w:id="135" w:author="w08595" w:date="2015-01-06T14:54:00Z"/>
        </w:rPr>
      </w:pPr>
      <w:ins w:id="136" w:author="w08595" w:date="2015-01-06T14:54:00Z">
        <w:r>
          <w:rPr>
            <w:rFonts w:hint="eastAsia"/>
          </w:rPr>
          <w:t>无需处理。</w:t>
        </w:r>
      </w:ins>
    </w:p>
    <w:p w:rsidR="00915538" w:rsidRDefault="00915538" w:rsidP="00BD348A">
      <w:pPr>
        <w:rPr>
          <w:ins w:id="137" w:author="w08595" w:date="2015-01-06T14:20:00Z"/>
        </w:rPr>
      </w:pPr>
    </w:p>
    <w:p w:rsidR="00887319" w:rsidRPr="0044780D" w:rsidRDefault="00887319" w:rsidP="0044780D"/>
    <w:sectPr w:rsidR="00887319" w:rsidRPr="0044780D" w:rsidSect="0059748F">
      <w:footerReference w:type="default" r:id="rId9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465" w:rsidRDefault="00CE5465">
      <w:r>
        <w:separator/>
      </w:r>
    </w:p>
  </w:endnote>
  <w:endnote w:type="continuationSeparator" w:id="0">
    <w:p w:rsidR="00CE5465" w:rsidRDefault="00CE5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charset w:val="00"/>
    <w:family w:val="swiss"/>
    <w:pitch w:val="variable"/>
    <w:sig w:usb0="A00002AF" w:usb1="5000204A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12170"/>
      <w:docPartObj>
        <w:docPartGallery w:val="Page Numbers (Bottom of Page)"/>
        <w:docPartUnique/>
      </w:docPartObj>
    </w:sdtPr>
    <w:sdtEndPr/>
    <w:sdtContent>
      <w:p w:rsidR="0059748F" w:rsidRPr="00020766" w:rsidRDefault="00754EE1" w:rsidP="00020766">
        <w:pPr>
          <w:pStyle w:val="a5"/>
        </w:pPr>
        <w:r>
          <w:fldChar w:fldCharType="begin"/>
        </w:r>
        <w:r w:rsidR="00F86011">
          <w:instrText>PAGE   \* MERGEFORMAT</w:instrText>
        </w:r>
        <w:r>
          <w:fldChar w:fldCharType="separate"/>
        </w:r>
        <w:r w:rsidR="00915538" w:rsidRPr="00915538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465" w:rsidRDefault="00CE5465">
      <w:r>
        <w:separator/>
      </w:r>
    </w:p>
  </w:footnote>
  <w:footnote w:type="continuationSeparator" w:id="0">
    <w:p w:rsidR="00CE5465" w:rsidRDefault="00CE5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bordersDoNotSurroundHeader/>
  <w:bordersDoNotSurroundFooter/>
  <w:hideSpellingErrors/>
  <w:hideGrammaticalErrors/>
  <w:proofState w:spelling="clean" w:grammar="clean"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10CC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1BA8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4779B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C5334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54EE1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A3933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5538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1F32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348A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5B1"/>
    <w:rsid w:val="00CC7EAA"/>
    <w:rsid w:val="00CD123F"/>
    <w:rsid w:val="00CD5726"/>
    <w:rsid w:val="00CD642F"/>
    <w:rsid w:val="00CD69B6"/>
    <w:rsid w:val="00CD75CA"/>
    <w:rsid w:val="00CE3A24"/>
    <w:rsid w:val="00CE5465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left w:val="none" w:sz="0" w:space="0" w:color="auto"/>
        <w:right w:val="none" w:sz="0" w:space="0" w:color="auto"/>
        <w:insideH w:val="single" w:sz="4" w:space="0" w:color="808080"/>
        <w:insideV w:val="single" w:sz="4" w:space="0" w:color="808080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left w:val="none" w:sz="0" w:space="0" w:color="auto"/>
        <w:right w:val="none" w:sz="0" w:space="0" w:color="auto"/>
        <w:insideH w:val="single" w:sz="4" w:space="0" w:color="808080"/>
        <w:insideV w:val="single" w:sz="4" w:space="0" w:color="808080"/>
      </w:tblBorders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left w:val="none" w:sz="0" w:space="0" w:color="auto"/>
        <w:right w:val="none" w:sz="0" w:space="0" w:color="auto"/>
        <w:insideH w:val="single" w:sz="4" w:space="0" w:color="808080"/>
        <w:insideV w:val="single" w:sz="4" w:space="0" w:color="808080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left w:val="none" w:sz="0" w:space="0" w:color="auto"/>
        <w:right w:val="none" w:sz="0" w:space="0" w:color="auto"/>
        <w:insideH w:val="single" w:sz="4" w:space="0" w:color="808080"/>
        <w:insideV w:val="single" w:sz="4" w:space="0" w:color="808080"/>
      </w:tblBorders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5EE4E-952C-49CF-A884-3E39BF280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41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w08595</cp:lastModifiedBy>
  <cp:revision>5</cp:revision>
  <cp:lastPrinted>2010-05-04T10:01:00Z</cp:lastPrinted>
  <dcterms:created xsi:type="dcterms:W3CDTF">2014-07-30T00:57:00Z</dcterms:created>
  <dcterms:modified xsi:type="dcterms:W3CDTF">2015-01-06T06:59:00Z</dcterms:modified>
</cp:coreProperties>
</file>